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47F05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64286">
        <w:rPr>
          <w:b/>
          <w:noProof/>
          <w:sz w:val="24"/>
        </w:rPr>
        <w:t>5406</w:t>
      </w:r>
      <w:bookmarkStart w:id="0" w:name="_GoBack"/>
      <w:bookmarkEnd w:id="0"/>
    </w:p>
    <w:p w14:paraId="5DC21640" w14:textId="7C0B795F"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FC1C6C">
        <w:rPr>
          <w:b/>
          <w:noProof/>
          <w:sz w:val="24"/>
        </w:rPr>
        <w:tab/>
      </w:r>
      <w:r w:rsidR="00FC1C6C">
        <w:rPr>
          <w:b/>
          <w:noProof/>
          <w:sz w:val="24"/>
        </w:rPr>
        <w:tab/>
      </w:r>
      <w:r w:rsidR="00FC1C6C">
        <w:rPr>
          <w:b/>
          <w:noProof/>
          <w:sz w:val="24"/>
        </w:rPr>
        <w:tab/>
      </w:r>
      <w:r w:rsidR="00FC1C6C">
        <w:rPr>
          <w:b/>
          <w:noProof/>
          <w:sz w:val="24"/>
        </w:rPr>
        <w:tab/>
      </w:r>
      <w:r w:rsidR="00FC1C6C">
        <w:rPr>
          <w:b/>
          <w:noProof/>
          <w:sz w:val="24"/>
        </w:rPr>
        <w:tab/>
      </w:r>
      <w:r w:rsidR="00FC1C6C">
        <w:rPr>
          <w:b/>
          <w:noProof/>
          <w:sz w:val="24"/>
        </w:rPr>
        <w:tab/>
      </w:r>
      <w:r w:rsidR="00FC1C6C">
        <w:rPr>
          <w:b/>
          <w:noProof/>
          <w:sz w:val="24"/>
        </w:rPr>
        <w:tab/>
      </w:r>
      <w:r w:rsidR="00FC1C6C">
        <w:rPr>
          <w:b/>
          <w:noProof/>
          <w:sz w:val="24"/>
        </w:rPr>
        <w:tab/>
      </w:r>
      <w:r w:rsidR="00FC1C6C">
        <w:rPr>
          <w:b/>
          <w:noProof/>
          <w:sz w:val="24"/>
        </w:rPr>
        <w:tab/>
        <w:t>(Revision of C1-204566)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E0E9C7" w:rsidR="001E41F3" w:rsidRPr="00410371" w:rsidRDefault="00DE577E" w:rsidP="00547111">
            <w:pPr>
              <w:pStyle w:val="CRCoverPage"/>
              <w:spacing w:after="0"/>
              <w:rPr>
                <w:noProof/>
              </w:rPr>
            </w:pPr>
            <w:r>
              <w:rPr>
                <w:b/>
                <w:noProof/>
                <w:sz w:val="28"/>
              </w:rPr>
              <w:t>2419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77F7DF" w:rsidR="001E41F3" w:rsidRPr="00410371" w:rsidRDefault="00FC1C6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8AF4BE"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A9049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23739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8B36A" w:rsidR="00F25D98" w:rsidRDefault="00A849D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B4DA31" w:rsidR="001E41F3" w:rsidRDefault="002E5A41">
            <w:pPr>
              <w:pStyle w:val="CRCoverPage"/>
              <w:spacing w:after="0"/>
              <w:ind w:left="100"/>
              <w:rPr>
                <w:noProof/>
              </w:rPr>
            </w:pPr>
            <w:r>
              <w:t>Remove #43 in</w:t>
            </w:r>
            <w:r w:rsidR="0056507F">
              <w:t xml:space="preserve"> </w:t>
            </w:r>
            <w:r>
              <w:t>PDU session modification</w:t>
            </w:r>
            <w:r w:rsidR="0056507F">
              <w:t xml:space="preserve"> command</w:t>
            </w:r>
            <w:r>
              <w:t xml:space="preserve"> </w:t>
            </w:r>
            <w:r w:rsidR="00660728">
              <w:t>not accepted by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AF55C9" w:rsidR="001E41F3" w:rsidRDefault="00A849D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5571FE" w:rsidR="001E41F3" w:rsidRDefault="00905ED5">
            <w:pPr>
              <w:pStyle w:val="CRCoverPage"/>
              <w:spacing w:after="0"/>
              <w:ind w:left="100"/>
              <w:rPr>
                <w:noProof/>
              </w:rPr>
            </w:pPr>
            <w:r>
              <w:rPr>
                <w:noProof/>
              </w:rPr>
              <w:t>2020-7-1</w:t>
            </w:r>
            <w:r w:rsidR="00A849DC">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6819" w14:textId="227B2C97" w:rsidR="003967B6" w:rsidRDefault="00165225">
            <w:pPr>
              <w:pStyle w:val="CRCoverPage"/>
              <w:spacing w:after="0"/>
              <w:ind w:left="100"/>
              <w:rPr>
                <w:noProof/>
                <w:lang w:eastAsia="zh-CN"/>
              </w:rPr>
            </w:pPr>
            <w:r>
              <w:rPr>
                <w:noProof/>
                <w:lang w:eastAsia="zh-CN"/>
              </w:rPr>
              <w:t xml:space="preserve">There is a case where UE cannot accept the PDU session modification command since </w:t>
            </w:r>
            <w:r w:rsidR="00B3006B">
              <w:rPr>
                <w:noProof/>
                <w:lang w:eastAsia="zh-CN"/>
              </w:rPr>
              <w:t>the identified PDU session is inactive</w:t>
            </w:r>
            <w:r>
              <w:rPr>
                <w:noProof/>
                <w:lang w:eastAsia="zh-CN"/>
              </w:rPr>
              <w:t xml:space="preserve"> in UE. For this case, in subclause 6.3.2.4, the following behaviour is mentioned:</w:t>
            </w:r>
          </w:p>
          <w:p w14:paraId="20A14E7E" w14:textId="77777777" w:rsidR="00165225" w:rsidRPr="00EE0C95" w:rsidRDefault="00165225" w:rsidP="00165225">
            <w:pPr>
              <w:ind w:leftChars="100" w:left="200"/>
            </w:pPr>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74CEF38" w14:textId="77777777" w:rsidR="00165225" w:rsidRPr="00EE0C95" w:rsidRDefault="00165225" w:rsidP="00165225">
            <w:pPr>
              <w:ind w:leftChars="100" w:left="200"/>
            </w:pPr>
            <w:r w:rsidRPr="00EE0C95">
              <w:t xml:space="preserve">The </w:t>
            </w:r>
            <w:r>
              <w:t>5G</w:t>
            </w:r>
            <w:r w:rsidRPr="00EE0C95">
              <w:t xml:space="preserve">SM cause IE typically indicates one of the following </w:t>
            </w:r>
            <w:r>
              <w:t>5G</w:t>
            </w:r>
            <w:r w:rsidRPr="00EE0C95">
              <w:t>SM cause values:</w:t>
            </w:r>
          </w:p>
          <w:p w14:paraId="0D822112" w14:textId="77777777" w:rsidR="00165225" w:rsidRPr="004C33A6" w:rsidRDefault="00165225" w:rsidP="00165225">
            <w:pPr>
              <w:pStyle w:val="B1"/>
              <w:ind w:leftChars="242" w:left="768"/>
              <w:rPr>
                <w:lang w:val="fr-FR"/>
              </w:rPr>
            </w:pPr>
            <w:r w:rsidRPr="004C33A6">
              <w:rPr>
                <w:lang w:val="fr-FR"/>
              </w:rPr>
              <w:t>#26</w:t>
            </w:r>
            <w:r w:rsidRPr="004C33A6">
              <w:rPr>
                <w:lang w:val="fr-FR"/>
              </w:rPr>
              <w:tab/>
              <w:t>insufficient resources;</w:t>
            </w:r>
          </w:p>
          <w:p w14:paraId="543B6E54" w14:textId="77777777" w:rsidR="00165225" w:rsidRPr="004C33A6" w:rsidRDefault="00165225" w:rsidP="00165225">
            <w:pPr>
              <w:pStyle w:val="B1"/>
              <w:ind w:leftChars="242" w:left="768"/>
              <w:rPr>
                <w:lang w:val="fr-FR"/>
              </w:rPr>
            </w:pPr>
            <w:r w:rsidRPr="00165225">
              <w:rPr>
                <w:b/>
                <w:bCs/>
                <w:lang w:val="fr-FR"/>
              </w:rPr>
              <w:t>#43</w:t>
            </w:r>
            <w:r w:rsidRPr="00165225">
              <w:rPr>
                <w:b/>
                <w:bCs/>
                <w:lang w:val="fr-FR"/>
              </w:rPr>
              <w:tab/>
              <w:t>invalid PDU session identity</w:t>
            </w:r>
            <w:r w:rsidRPr="004C33A6">
              <w:rPr>
                <w:lang w:val="fr-FR"/>
              </w:rPr>
              <w:t>;</w:t>
            </w:r>
          </w:p>
          <w:p w14:paraId="0629F253" w14:textId="77777777" w:rsidR="00165225" w:rsidRDefault="00165225">
            <w:pPr>
              <w:pStyle w:val="CRCoverPage"/>
              <w:spacing w:after="0"/>
              <w:ind w:left="100"/>
              <w:rPr>
                <w:noProof/>
                <w:lang w:val="fr-FR" w:eastAsia="zh-CN"/>
              </w:rPr>
            </w:pPr>
            <w:r>
              <w:rPr>
                <w:rFonts w:hint="eastAsia"/>
                <w:noProof/>
                <w:lang w:val="fr-FR" w:eastAsia="zh-CN"/>
              </w:rPr>
              <w:t>H</w:t>
            </w:r>
            <w:r>
              <w:rPr>
                <w:noProof/>
                <w:lang w:val="fr-FR" w:eastAsia="zh-CN"/>
              </w:rPr>
              <w:t>owerver, according to subclause 7.3.2 as following, UE will response 5GSM STATUS message with #43 :</w:t>
            </w:r>
          </w:p>
          <w:p w14:paraId="00B47237" w14:textId="77777777" w:rsidR="00165225" w:rsidRPr="00CC0C94" w:rsidRDefault="00165225" w:rsidP="00165225">
            <w:pPr>
              <w:pStyle w:val="B1"/>
            </w:pPr>
            <w:r w:rsidRPr="00CC0C94">
              <w:t>b)</w:t>
            </w:r>
            <w:r w:rsidRPr="00CC0C94">
              <w:tab/>
            </w:r>
            <w:r>
              <w:t>If the UE receives a</w:t>
            </w:r>
            <w:r w:rsidRPr="00CC0C94">
              <w:t xml:space="preserve"> </w:t>
            </w:r>
            <w:r>
              <w:t>5G</w:t>
            </w:r>
            <w:r w:rsidRPr="00CC0C94">
              <w:t xml:space="preserve">SM message which includes a </w:t>
            </w:r>
            <w:r>
              <w:t xml:space="preserve">PDU session </w:t>
            </w:r>
            <w:r w:rsidRPr="00CC0C94">
              <w:t xml:space="preserve">identity </w:t>
            </w:r>
            <w:r>
              <w:t>belonging to</w:t>
            </w:r>
            <w:r w:rsidRPr="00262E2F">
              <w:t xml:space="preserve"> any PDU session in state </w:t>
            </w:r>
            <w:r w:rsidRPr="00262E2F">
              <w:rPr>
                <w:rFonts w:hint="eastAsia"/>
              </w:rPr>
              <w:t>PDU SESSION</w:t>
            </w:r>
            <w:r w:rsidRPr="00262E2F">
              <w:t xml:space="preserve"> </w:t>
            </w:r>
            <w:r w:rsidRPr="003639CF">
              <w:rPr>
                <w:rFonts w:hint="eastAsia"/>
                <w:lang w:eastAsia="zh-CN"/>
              </w:rPr>
              <w:t>IN</w:t>
            </w:r>
            <w:r w:rsidRPr="00262E2F">
              <w:t>ACTIVE in the UE</w:t>
            </w:r>
            <w:r w:rsidRPr="00CC0C94">
              <w:t>, the UE shall</w:t>
            </w:r>
            <w:r w:rsidRPr="00292218">
              <w:t xml:space="preserve"> </w:t>
            </w:r>
            <w:r w:rsidRPr="00CC0C94">
              <w:t xml:space="preserve">respond with a </w:t>
            </w:r>
            <w:r>
              <w:t xml:space="preserve">5GSM STATUS </w:t>
            </w:r>
            <w:r w:rsidRPr="00CC0C94">
              <w:t xml:space="preserve">message including </w:t>
            </w:r>
            <w:r>
              <w:t>5G</w:t>
            </w:r>
            <w:r w:rsidRPr="00CC0C94">
              <w:t xml:space="preserve">SM cause #43 "invalid </w:t>
            </w:r>
            <w:r>
              <w:t>PDU session</w:t>
            </w:r>
            <w:r w:rsidRPr="00CC0C94">
              <w:t xml:space="preserve"> identity".</w:t>
            </w:r>
          </w:p>
          <w:p w14:paraId="4AB1CFBA" w14:textId="2AA6A2F3" w:rsidR="00825A91" w:rsidRPr="00165225" w:rsidRDefault="00825A91" w:rsidP="00825A91">
            <w:pPr>
              <w:pStyle w:val="CRCoverPage"/>
              <w:spacing w:after="0"/>
              <w:ind w:left="100"/>
              <w:rPr>
                <w:noProof/>
                <w:lang w:val="fr-FR" w:eastAsia="zh-CN"/>
              </w:rPr>
            </w:pPr>
            <w:r>
              <w:rPr>
                <w:noProof/>
                <w:lang w:val="fr-FR" w:eastAsia="zh-CN"/>
              </w:rPr>
              <w:t xml:space="preserve">Therfore, UE will not send </w:t>
            </w:r>
            <w:r>
              <w:t xml:space="preserve">PDU SESSION MODIFICATION COMMAND REJECT </w:t>
            </w:r>
            <w:r w:rsidRPr="00EE0C95">
              <w:t>message</w:t>
            </w:r>
            <w:r>
              <w:t xml:space="preserve"> with #43</w:t>
            </w:r>
            <w:r>
              <w:rPr>
                <w:noProof/>
                <w:lang w:val="fr-FR"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03FB82" w:rsidR="001E41F3" w:rsidRDefault="00825A91">
            <w:pPr>
              <w:pStyle w:val="CRCoverPage"/>
              <w:spacing w:after="0"/>
              <w:ind w:left="100"/>
              <w:rPr>
                <w:noProof/>
                <w:lang w:eastAsia="zh-CN"/>
              </w:rPr>
            </w:pPr>
            <w:r>
              <w:rPr>
                <w:rFonts w:hint="eastAsia"/>
                <w:noProof/>
                <w:lang w:eastAsia="zh-CN"/>
              </w:rPr>
              <w:t>R</w:t>
            </w:r>
            <w:r>
              <w:rPr>
                <w:noProof/>
                <w:lang w:eastAsia="zh-CN"/>
              </w:rPr>
              <w:t>emo</w:t>
            </w:r>
            <w:r w:rsidR="0004575B">
              <w:rPr>
                <w:noProof/>
                <w:lang w:eastAsia="zh-CN"/>
              </w:rPr>
              <w:t>v</w:t>
            </w:r>
            <w:r>
              <w:rPr>
                <w:noProof/>
                <w:lang w:eastAsia="zh-CN"/>
              </w:rPr>
              <w:t>e #43 related descripiton in NW-initiated PDU session 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E9E5DC" w:rsidR="001E41F3" w:rsidRDefault="00825A91">
            <w:pPr>
              <w:pStyle w:val="CRCoverPage"/>
              <w:spacing w:after="0"/>
              <w:ind w:left="100"/>
              <w:rPr>
                <w:noProof/>
                <w:lang w:eastAsia="zh-CN"/>
              </w:rPr>
            </w:pPr>
            <w:r>
              <w:rPr>
                <w:noProof/>
                <w:lang w:eastAsia="zh-CN"/>
              </w:rPr>
              <w:t>The desciption for #43 in NW-initiated PDU session modification procedure and 5GSM status procedure misalign.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DB71BA" w:rsidR="001E41F3" w:rsidRDefault="001D519C">
            <w:pPr>
              <w:pStyle w:val="CRCoverPage"/>
              <w:spacing w:after="0"/>
              <w:ind w:left="100"/>
              <w:rPr>
                <w:noProof/>
                <w:lang w:eastAsia="zh-CN"/>
              </w:rPr>
            </w:pPr>
            <w:r>
              <w:rPr>
                <w:rFonts w:hint="eastAsia"/>
                <w:noProof/>
                <w:lang w:eastAsia="zh-CN"/>
              </w:rPr>
              <w:t>6</w:t>
            </w:r>
            <w:r>
              <w:rPr>
                <w:noProof/>
                <w:lang w:eastAsia="zh-CN"/>
              </w:rPr>
              <w:t>.3.2.4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F7105D5" w:rsidR="001E41F3" w:rsidRDefault="00D447CD" w:rsidP="00D447CD">
      <w:pPr>
        <w:jc w:val="center"/>
        <w:rPr>
          <w:noProof/>
          <w:lang w:eastAsia="zh-CN"/>
        </w:rPr>
      </w:pPr>
      <w:r w:rsidRPr="00D447CD">
        <w:rPr>
          <w:noProof/>
          <w:highlight w:val="yellow"/>
          <w:lang w:eastAsia="zh-CN"/>
        </w:rPr>
        <w:lastRenderedPageBreak/>
        <w:t>***** First of change *****</w:t>
      </w:r>
    </w:p>
    <w:p w14:paraId="2897DA84" w14:textId="77777777" w:rsidR="00FC052E" w:rsidRDefault="00FC052E" w:rsidP="00FC052E">
      <w:pPr>
        <w:pStyle w:val="4"/>
      </w:pPr>
      <w:bookmarkStart w:id="3" w:name="_Toc20232810"/>
      <w:bookmarkStart w:id="4" w:name="_Toc27746913"/>
      <w:bookmarkStart w:id="5" w:name="_Toc36213097"/>
      <w:bookmarkStart w:id="6" w:name="_Toc36657274"/>
      <w:bookmarkStart w:id="7" w:name="_Toc4528693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bookmarkEnd w:id="4"/>
      <w:bookmarkEnd w:id="5"/>
      <w:bookmarkEnd w:id="6"/>
      <w:bookmarkEnd w:id="7"/>
    </w:p>
    <w:p w14:paraId="64A6D357" w14:textId="77777777" w:rsidR="00FC052E" w:rsidRDefault="00FC052E" w:rsidP="00FC052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6F06A531" w14:textId="77777777" w:rsidR="00FC052E" w:rsidRDefault="00FC052E" w:rsidP="00FC052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6CFC3AEA" w14:textId="77777777" w:rsidR="00FC052E" w:rsidRDefault="00FC052E" w:rsidP="00FC052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36D156D" w14:textId="77777777" w:rsidR="00FC052E" w:rsidRDefault="00FC052E" w:rsidP="00FC052E">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ADBB829" w14:textId="77777777" w:rsidR="00FC052E" w:rsidRPr="00EE0C95" w:rsidRDefault="00FC052E" w:rsidP="00FC052E">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4A34D443" w14:textId="77777777" w:rsidR="00FC052E" w:rsidRPr="00EE0C95" w:rsidRDefault="00FC052E" w:rsidP="00FC052E">
      <w:r w:rsidRPr="00EE0C95">
        <w:t xml:space="preserve">The </w:t>
      </w:r>
      <w:r>
        <w:t>5G</w:t>
      </w:r>
      <w:r w:rsidRPr="00EE0C95">
        <w:t xml:space="preserve">SM cause IE typically indicates one of the following </w:t>
      </w:r>
      <w:r>
        <w:t>5G</w:t>
      </w:r>
      <w:r w:rsidRPr="00EE0C95">
        <w:t>SM cause values:</w:t>
      </w:r>
    </w:p>
    <w:p w14:paraId="67BFE03C" w14:textId="77777777" w:rsidR="00FC052E" w:rsidRPr="004C33A6" w:rsidRDefault="00FC052E" w:rsidP="00FC052E">
      <w:pPr>
        <w:pStyle w:val="B1"/>
        <w:rPr>
          <w:lang w:val="fr-FR"/>
        </w:rPr>
      </w:pPr>
      <w:r w:rsidRPr="004C33A6">
        <w:rPr>
          <w:lang w:val="fr-FR"/>
        </w:rPr>
        <w:t>#26</w:t>
      </w:r>
      <w:r w:rsidRPr="004C33A6">
        <w:rPr>
          <w:lang w:val="fr-FR"/>
        </w:rPr>
        <w:tab/>
        <w:t>insufficient resources;</w:t>
      </w:r>
    </w:p>
    <w:p w14:paraId="470A4C17" w14:textId="0765402D" w:rsidR="00FC052E" w:rsidRPr="004C33A6" w:rsidDel="00FC052E" w:rsidRDefault="00FC052E" w:rsidP="00FC052E">
      <w:pPr>
        <w:pStyle w:val="B1"/>
        <w:rPr>
          <w:del w:id="8" w:author="OPPO_Haorui" w:date="2020-07-15T14:22:00Z"/>
          <w:lang w:val="fr-FR"/>
        </w:rPr>
      </w:pPr>
      <w:del w:id="9" w:author="OPPO_Haorui" w:date="2020-07-15T14:22:00Z">
        <w:r w:rsidRPr="004C33A6" w:rsidDel="00FC052E">
          <w:rPr>
            <w:lang w:val="fr-FR"/>
          </w:rPr>
          <w:delText>#43</w:delText>
        </w:r>
        <w:r w:rsidRPr="004C33A6" w:rsidDel="00FC052E">
          <w:rPr>
            <w:lang w:val="fr-FR"/>
          </w:rPr>
          <w:tab/>
          <w:delText>invalid PDU session identity;</w:delText>
        </w:r>
      </w:del>
    </w:p>
    <w:p w14:paraId="7115F694" w14:textId="77777777" w:rsidR="00FC052E" w:rsidRPr="00CC0C94" w:rsidRDefault="00FC052E" w:rsidP="00FC052E">
      <w:pPr>
        <w:pStyle w:val="B1"/>
      </w:pPr>
      <w:r>
        <w:t>#44</w:t>
      </w:r>
      <w:r>
        <w:tab/>
        <w:t>semantic error</w:t>
      </w:r>
      <w:r w:rsidRPr="00CC0C94">
        <w:t xml:space="preserve"> in packet filter(s);</w:t>
      </w:r>
    </w:p>
    <w:p w14:paraId="72A17F01" w14:textId="77777777" w:rsidR="00FC052E" w:rsidRDefault="00FC052E" w:rsidP="00FC052E">
      <w:pPr>
        <w:pStyle w:val="B1"/>
      </w:pPr>
      <w:r>
        <w:t>#45</w:t>
      </w:r>
      <w:r>
        <w:tab/>
        <w:t>syntactical error in packet filter(s);</w:t>
      </w:r>
    </w:p>
    <w:p w14:paraId="3892314A" w14:textId="77777777" w:rsidR="00FC052E" w:rsidRDefault="00FC052E" w:rsidP="00FC052E">
      <w:pPr>
        <w:pStyle w:val="B1"/>
        <w:rPr>
          <w:lang w:val="en-US"/>
        </w:rPr>
      </w:pPr>
      <w:r>
        <w:rPr>
          <w:lang w:val="en-US"/>
        </w:rPr>
        <w:t>#83</w:t>
      </w:r>
      <w:r>
        <w:rPr>
          <w:lang w:val="en-US"/>
        </w:rPr>
        <w:tab/>
        <w:t>semantic error in the QoS operation; or</w:t>
      </w:r>
    </w:p>
    <w:p w14:paraId="5B79BB53" w14:textId="77777777" w:rsidR="00FC052E" w:rsidRDefault="00FC052E" w:rsidP="00FC052E">
      <w:pPr>
        <w:pStyle w:val="B1"/>
        <w:rPr>
          <w:lang w:val="en-US"/>
        </w:rPr>
      </w:pPr>
      <w:r>
        <w:rPr>
          <w:lang w:val="en-US"/>
        </w:rPr>
        <w:t>#84</w:t>
      </w:r>
      <w:r>
        <w:rPr>
          <w:lang w:val="en-US"/>
        </w:rPr>
        <w:tab/>
        <w:t>syntactical error in the QoS operation.</w:t>
      </w:r>
    </w:p>
    <w:p w14:paraId="68143804" w14:textId="77777777" w:rsidR="00FC052E" w:rsidRPr="00EE0C95" w:rsidRDefault="00FC052E" w:rsidP="00FC052E">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AB5DBA0" w14:textId="77777777" w:rsidR="00FC052E" w:rsidRPr="00DB2CDD" w:rsidRDefault="00FC052E" w:rsidP="00FC052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DB771B9" w14:textId="77777777" w:rsidR="00FC052E" w:rsidRDefault="00FC052E" w:rsidP="00FC052E">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6192B5EC" w14:textId="77777777" w:rsidR="00FC052E" w:rsidRPr="00DB2CDD" w:rsidRDefault="00FC052E" w:rsidP="00FC052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45A1844" w14:textId="77777777" w:rsidR="00FC052E" w:rsidRDefault="00FC052E" w:rsidP="00FC052E">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F61DA5F" w14:textId="77777777" w:rsidR="00FC052E" w:rsidRDefault="00FC052E" w:rsidP="00FC052E">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803370C" w14:textId="77777777" w:rsidR="00FC052E" w:rsidRDefault="00FC052E" w:rsidP="00FC052E">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7E63743D" w14:textId="77777777" w:rsidR="00FC052E" w:rsidRDefault="00FC052E" w:rsidP="00FC052E">
      <w:pPr>
        <w:pStyle w:val="B1"/>
      </w:pPr>
      <w:r>
        <w:t>a)</w:t>
      </w:r>
      <w:r>
        <w:tab/>
        <w:t>Semantic errors in QoS operations:</w:t>
      </w:r>
    </w:p>
    <w:p w14:paraId="486F40CB" w14:textId="77777777" w:rsidR="00FC052E" w:rsidRDefault="00FC052E" w:rsidP="00FC052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F1596AB" w14:textId="77777777" w:rsidR="00FC052E" w:rsidRDefault="00FC052E" w:rsidP="00FC052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A41FFAE" w14:textId="77777777" w:rsidR="00FC052E" w:rsidRDefault="00FC052E" w:rsidP="00FC052E">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40FA7CDE" w14:textId="77777777" w:rsidR="00FC052E" w:rsidRDefault="00FC052E" w:rsidP="00FC052E">
      <w:pPr>
        <w:pStyle w:val="B2"/>
      </w:pPr>
      <w:r>
        <w:t>4)</w:t>
      </w:r>
      <w:r>
        <w:tab/>
        <w:t>When the</w:t>
      </w:r>
      <w:r w:rsidRPr="008937E4">
        <w:t xml:space="preserve"> </w:t>
      </w:r>
      <w:r>
        <w:t>r</w:t>
      </w:r>
      <w:r w:rsidRPr="008937E4">
        <w:t>ule operation</w:t>
      </w:r>
      <w:r>
        <w:t xml:space="preserve"> is "Delete existing QoS rule" on the default QoS rule.</w:t>
      </w:r>
    </w:p>
    <w:p w14:paraId="64953580" w14:textId="77777777" w:rsidR="00FC052E" w:rsidRDefault="00FC052E" w:rsidP="00FC052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4B325C12" w14:textId="77777777" w:rsidR="00FC052E" w:rsidRDefault="00FC052E" w:rsidP="00FC052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602FFF2" w14:textId="77777777" w:rsidR="00FC052E" w:rsidRPr="00CC0C94" w:rsidRDefault="00FC052E" w:rsidP="00FC052E">
      <w:pPr>
        <w:pStyle w:val="B2"/>
      </w:pPr>
      <w:r>
        <w:t>7)</w:t>
      </w:r>
      <w:r>
        <w:tab/>
        <w:t>When the rule operation is "Create new QoS rule", there is already an existing QoS rule with the same QoS rule identifier and the UE is not in NB-N1 mode.</w:t>
      </w:r>
    </w:p>
    <w:p w14:paraId="1C21C5DA" w14:textId="77777777" w:rsidR="00FC052E" w:rsidRDefault="00FC052E" w:rsidP="00FC052E">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r w:rsidRPr="00CF7B0A">
        <w:t xml:space="preserve"> </w:t>
      </w:r>
    </w:p>
    <w:p w14:paraId="56AFF4FD" w14:textId="77777777" w:rsidR="00FC052E" w:rsidRDefault="00FC052E" w:rsidP="00FC052E">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375681FA" w14:textId="77777777" w:rsidR="00FC052E" w:rsidRDefault="00FC052E" w:rsidP="00FC052E">
      <w:pPr>
        <w:pStyle w:val="B2"/>
      </w:pPr>
      <w:r>
        <w:t>10)</w:t>
      </w:r>
      <w:r>
        <w:tab/>
        <w:t>When the rule operation is "</w:t>
      </w:r>
      <w:r w:rsidRPr="00913BB3">
        <w:t>Delete existing QoS rule</w:t>
      </w:r>
      <w:r>
        <w:t>" and there is no existing QoS rule with the same QoS rule identifier.</w:t>
      </w:r>
    </w:p>
    <w:p w14:paraId="0CC51529" w14:textId="77777777" w:rsidR="00FC052E" w:rsidRDefault="00FC052E" w:rsidP="00FC052E">
      <w:pPr>
        <w:pStyle w:val="B2"/>
      </w:pPr>
      <w:r>
        <w:t>11)</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7FC9885A" w14:textId="77777777" w:rsidR="00FC052E" w:rsidRDefault="00FC052E" w:rsidP="00FC052E">
      <w:pPr>
        <w:pStyle w:val="B2"/>
      </w:pPr>
      <w:r>
        <w:t>12)</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180E951" w14:textId="77777777" w:rsidR="00FC052E" w:rsidRDefault="00FC052E" w:rsidP="00FC052E">
      <w:pPr>
        <w:pStyle w:val="B2"/>
      </w:pPr>
      <w:r>
        <w:t>13)</w:t>
      </w:r>
      <w:r>
        <w:tab/>
        <w:t>When the flow description operation is "Delete existing QoS flow description" and there is no existing QoS flow description with the same QoS flow identifier.</w:t>
      </w:r>
    </w:p>
    <w:p w14:paraId="7983B5BE" w14:textId="77777777" w:rsidR="00FC052E" w:rsidRDefault="00FC052E" w:rsidP="00FC052E">
      <w:pPr>
        <w:pStyle w:val="B2"/>
      </w:pPr>
      <w:r>
        <w:t>14)</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CE03AD3" w14:textId="77777777" w:rsidR="00FC052E" w:rsidRDefault="00FC052E" w:rsidP="00FC052E">
      <w:pPr>
        <w:pStyle w:val="B1"/>
      </w:pPr>
      <w:r w:rsidRPr="00CC0C94">
        <w:tab/>
      </w:r>
      <w:r>
        <w:t>In case 4, the UE shall initiate a PDU session release procedure by sending a PDU SESSION RELEASE REQUEST message with 5GSM cause #83 "semantic error in the QoS operation".</w:t>
      </w:r>
    </w:p>
    <w:p w14:paraId="513D93C8" w14:textId="77777777" w:rsidR="00FC052E" w:rsidRPr="00CC0C94" w:rsidRDefault="00FC052E" w:rsidP="00FC052E">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425B4569" w14:textId="77777777" w:rsidR="00FC052E" w:rsidRDefault="00FC052E" w:rsidP="00FC052E">
      <w:pPr>
        <w:pStyle w:val="B1"/>
        <w:rPr>
          <w:lang w:eastAsia="ko-KR"/>
        </w:rPr>
      </w:pPr>
      <w:r>
        <w:lastRenderedPageBreak/>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2829A3F" w14:textId="77777777" w:rsidR="00FC052E" w:rsidRDefault="00FC052E" w:rsidP="00FC052E">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27643935" w14:textId="77777777" w:rsidR="00FC052E" w:rsidRDefault="00FC052E" w:rsidP="00FC052E">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AF36352" w14:textId="77777777" w:rsidR="00FC052E" w:rsidRPr="00CC0C94" w:rsidRDefault="00FC052E" w:rsidP="00FC052E">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76361C0C" w14:textId="77777777" w:rsidR="00FC052E" w:rsidRPr="00CC0C94" w:rsidRDefault="00FC052E" w:rsidP="00FC052E">
      <w:pPr>
        <w:pStyle w:val="B1"/>
      </w:pPr>
      <w:r>
        <w:rPr>
          <w:lang w:eastAsia="ko-KR"/>
        </w:rPr>
        <w:tab/>
        <w:t>In case 9,</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14DF01B5" w14:textId="77777777" w:rsidR="00FC052E" w:rsidRDefault="00FC052E" w:rsidP="00FC052E">
      <w:pPr>
        <w:pStyle w:val="B1"/>
      </w:pPr>
      <w:r>
        <w:rPr>
          <w:lang w:eastAsia="ko-KR"/>
        </w:rPr>
        <w:tab/>
        <w:t xml:space="preserve">In case 10,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A512E48" w14:textId="77777777" w:rsidR="00FC052E" w:rsidRDefault="00FC052E" w:rsidP="00FC052E">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27695C78" w14:textId="77777777" w:rsidR="00FC052E" w:rsidRDefault="00FC052E" w:rsidP="00FC052E">
      <w:pPr>
        <w:pStyle w:val="B1"/>
        <w:rPr>
          <w:lang w:eastAsia="ko-KR"/>
        </w:rPr>
      </w:pPr>
      <w:r>
        <w:rPr>
          <w:lang w:eastAsia="ko-KR"/>
        </w:rPr>
        <w:tab/>
        <w:t xml:space="preserve">In case 13,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00D390B" w14:textId="77777777" w:rsidR="00FC052E" w:rsidRDefault="00FC052E" w:rsidP="00FC052E">
      <w:pPr>
        <w:pStyle w:val="B1"/>
        <w:rPr>
          <w:lang w:eastAsia="ko-KR"/>
        </w:rPr>
      </w:pPr>
      <w:r>
        <w:rPr>
          <w:lang w:eastAsia="ko-KR"/>
        </w:rPr>
        <w:tab/>
        <w:t xml:space="preserve">In case 14,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6521F7B" w14:textId="77777777" w:rsidR="00FC052E" w:rsidRDefault="00FC052E" w:rsidP="00FC052E">
      <w:pPr>
        <w:pStyle w:val="B1"/>
      </w:pPr>
      <w:r>
        <w:tab/>
        <w:t>Otherwise, the UE shall reject the PDU SESSION MODIFICATION COMMAND message with 5GSM cause #83 "semantic error in the QoS operation".</w:t>
      </w:r>
    </w:p>
    <w:p w14:paraId="778E8C45" w14:textId="77777777" w:rsidR="00FC052E" w:rsidRDefault="00FC052E" w:rsidP="00FC052E">
      <w:pPr>
        <w:pStyle w:val="B1"/>
      </w:pPr>
      <w:r>
        <w:t>b)</w:t>
      </w:r>
      <w:r>
        <w:tab/>
        <w:t>Syntactical errors in QoS operations:</w:t>
      </w:r>
    </w:p>
    <w:p w14:paraId="32A8240F" w14:textId="77777777" w:rsidR="00FC052E" w:rsidRDefault="00FC052E" w:rsidP="00FC052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77C29FD" w14:textId="77777777" w:rsidR="00FC052E" w:rsidRPr="00CC0C94" w:rsidRDefault="00FC052E" w:rsidP="00FC052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163C73E" w14:textId="77777777" w:rsidR="00FC052E" w:rsidRPr="00CC0C94" w:rsidRDefault="00FC052E" w:rsidP="00FC052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BDF8AF0" w14:textId="77777777" w:rsidR="00FC052E" w:rsidRDefault="00FC052E" w:rsidP="00FC052E">
      <w:pPr>
        <w:pStyle w:val="B2"/>
      </w:pPr>
      <w:r>
        <w:t>4</w:t>
      </w:r>
      <w:r w:rsidRPr="00CC0C94">
        <w:t>)</w:t>
      </w:r>
      <w:r w:rsidRPr="008457FE">
        <w:tab/>
      </w:r>
      <w:r>
        <w:t>Void</w:t>
      </w:r>
      <w:r w:rsidRPr="00CC0C94">
        <w:t>.</w:t>
      </w:r>
    </w:p>
    <w:p w14:paraId="69E1E4F0" w14:textId="77777777" w:rsidR="00FC052E" w:rsidRDefault="00FC052E" w:rsidP="00FC052E">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A18BD88" w14:textId="77777777" w:rsidR="00FC052E" w:rsidRDefault="00FC052E" w:rsidP="00FC052E">
      <w:pPr>
        <w:pStyle w:val="B2"/>
      </w:pPr>
      <w:r>
        <w:t>6)</w:t>
      </w:r>
      <w:r>
        <w:tab/>
        <w:t>When, the</w:t>
      </w:r>
    </w:p>
    <w:p w14:paraId="422BC4ED" w14:textId="77777777" w:rsidR="00FC052E" w:rsidRDefault="00FC052E" w:rsidP="00FC052E">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42E8C9E" w14:textId="77777777" w:rsidR="00FC052E" w:rsidRDefault="00FC052E" w:rsidP="00FC052E">
      <w:pPr>
        <w:pStyle w:val="B3"/>
      </w:pPr>
      <w:r>
        <w:lastRenderedPageBreak/>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8D55F0B" w14:textId="77777777" w:rsidR="00FC052E" w:rsidRDefault="00FC052E" w:rsidP="00FC052E">
      <w:pPr>
        <w:pStyle w:val="B2"/>
      </w:pPr>
      <w:r>
        <w:t>7)</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1CABF414" w14:textId="77777777" w:rsidR="00FC052E" w:rsidRPr="00CC0C94" w:rsidRDefault="00FC052E" w:rsidP="00FC052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BBF56E5" w14:textId="77777777" w:rsidR="00FC052E" w:rsidRPr="00CC0C94" w:rsidRDefault="00FC052E" w:rsidP="00FC052E">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46754870" w14:textId="77777777" w:rsidR="00FC052E" w:rsidRPr="00CC0C94" w:rsidRDefault="00FC052E" w:rsidP="00FC052E">
      <w:pPr>
        <w:pStyle w:val="B1"/>
      </w:pPr>
      <w:r>
        <w:tab/>
      </w:r>
      <w:r w:rsidRPr="00CC0C94">
        <w:t xml:space="preserve">In case </w:t>
      </w:r>
      <w:r>
        <w:t>7,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1C68C1D6" w14:textId="77777777" w:rsidR="00FC052E" w:rsidRDefault="00FC052E" w:rsidP="00FC052E">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79E0FDB7" w14:textId="77777777" w:rsidR="00FC052E" w:rsidRDefault="00FC052E" w:rsidP="00FC052E">
      <w:pPr>
        <w:pStyle w:val="B1"/>
      </w:pPr>
      <w:r w:rsidRPr="00CC0C94">
        <w:t>c)</w:t>
      </w:r>
      <w:r w:rsidRPr="00CC0C94">
        <w:tab/>
        <w:t xml:space="preserve">Semantic errors in </w:t>
      </w:r>
      <w:r w:rsidRPr="004B6717">
        <w:t>packet</w:t>
      </w:r>
      <w:r w:rsidRPr="00CC0C94">
        <w:t xml:space="preserve"> filters:</w:t>
      </w:r>
    </w:p>
    <w:p w14:paraId="4772408E" w14:textId="77777777" w:rsidR="00FC052E" w:rsidRPr="00CC0C94" w:rsidRDefault="00FC052E" w:rsidP="00FC052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2350CB" w14:textId="77777777" w:rsidR="00FC052E" w:rsidRPr="00CC0C94" w:rsidRDefault="00FC052E" w:rsidP="00FC052E">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36DF40FB" w14:textId="77777777" w:rsidR="00FC052E" w:rsidRPr="00CC0C94" w:rsidRDefault="00FC052E" w:rsidP="00FC052E">
      <w:pPr>
        <w:pStyle w:val="B1"/>
      </w:pPr>
      <w:r w:rsidRPr="00CC0C94">
        <w:t>d)</w:t>
      </w:r>
      <w:r w:rsidRPr="00CC0C94">
        <w:tab/>
        <w:t>Syntactical errors in packet filters:</w:t>
      </w:r>
    </w:p>
    <w:p w14:paraId="2DCCB0BB" w14:textId="77777777" w:rsidR="00FC052E" w:rsidRPr="00CC0C94" w:rsidRDefault="00FC052E" w:rsidP="00FC052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0A4BDB8" w14:textId="77777777" w:rsidR="00FC052E" w:rsidRDefault="00FC052E" w:rsidP="00FC052E">
      <w:pPr>
        <w:pStyle w:val="B2"/>
      </w:pPr>
      <w:r>
        <w:t>2</w:t>
      </w:r>
      <w:r w:rsidRPr="00CC0C94">
        <w:t>)</w:t>
      </w:r>
      <w:r w:rsidRPr="00CC0C94">
        <w:tab/>
        <w:t>When there are other types of syntactical errors in the coding of packet filters, such as the use of a reserved value for a packet filter component identifier.</w:t>
      </w:r>
    </w:p>
    <w:p w14:paraId="6B0EEFC4" w14:textId="77777777" w:rsidR="00FC052E" w:rsidRDefault="00FC052E" w:rsidP="00FC052E">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7112DB0" w14:textId="77777777" w:rsidR="00FC052E" w:rsidRDefault="00FC052E" w:rsidP="00FC052E">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912799A" w14:textId="77777777" w:rsidR="00FC052E" w:rsidRDefault="00FC052E" w:rsidP="00FC052E">
      <w:r>
        <w:t>If:</w:t>
      </w:r>
    </w:p>
    <w:p w14:paraId="44CFD96B" w14:textId="77777777" w:rsidR="00FC052E" w:rsidRDefault="00FC052E" w:rsidP="00FC052E">
      <w:pPr>
        <w:pStyle w:val="B1"/>
      </w:pPr>
      <w:r>
        <w:lastRenderedPageBreak/>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74D4BADB" w14:textId="77777777" w:rsidR="00FC052E" w:rsidRDefault="00FC052E" w:rsidP="00FC052E">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20114D5C" w14:textId="77777777" w:rsidR="00FC052E" w:rsidRDefault="00FC052E" w:rsidP="00FC052E">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52D1882E" w14:textId="77777777" w:rsidR="00FC052E" w:rsidRDefault="00FC052E" w:rsidP="00FC052E">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B622AAC" w14:textId="77777777" w:rsidR="00FC052E" w:rsidRDefault="00FC052E" w:rsidP="00FC052E">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00BD9C9" w14:textId="303434E8" w:rsidR="00FC052E" w:rsidRDefault="00FC052E" w:rsidP="00FC052E">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del w:id="10" w:author="OPPO_Haorui" w:date="2020-08-27T09:14:00Z">
        <w:r w:rsidRPr="00CC0C94" w:rsidDel="00CE6CF2">
          <w:delText xml:space="preserve"> </w:delText>
        </w:r>
        <w:r w:rsidRPr="00CC0C94" w:rsidDel="00CE6CF2">
          <w:rPr>
            <w:rFonts w:hint="eastAsia"/>
            <w:lang w:eastAsia="zh-CN"/>
          </w:rPr>
          <w:delText xml:space="preserve">other than #43 </w:delText>
        </w:r>
        <w:r w:rsidRPr="00CC0C94" w:rsidDel="00CE6CF2">
          <w:rPr>
            <w:lang w:eastAsia="zh-CN"/>
          </w:rPr>
          <w:delText>"</w:delText>
        </w:r>
        <w:r w:rsidRPr="00CC0C94" w:rsidDel="00CE6CF2">
          <w:rPr>
            <w:noProof/>
            <w:lang w:eastAsia="zh-CN"/>
          </w:rPr>
          <w:delText xml:space="preserve">invalid </w:delText>
        </w:r>
        <w:r w:rsidDel="00CE6CF2">
          <w:delText>PDU session</w:delText>
        </w:r>
        <w:r w:rsidRPr="00CC0C94" w:rsidDel="00CE6CF2">
          <w:rPr>
            <w:noProof/>
            <w:lang w:eastAsia="zh-CN"/>
          </w:rPr>
          <w:delText xml:space="preserve"> identity</w:delText>
        </w:r>
        <w:r w:rsidRPr="00CC0C94" w:rsidDel="00CE6CF2">
          <w:rPr>
            <w:lang w:eastAsia="zh-CN"/>
          </w:rPr>
          <w:delText>"</w:delText>
        </w:r>
      </w:del>
      <w:r w:rsidRPr="00CE12E5">
        <w:rPr>
          <w:rFonts w:hint="eastAsia"/>
        </w:rPr>
        <w:t xml:space="preserve"> </w:t>
      </w:r>
      <w:r>
        <w:t xml:space="preserve">in state </w:t>
      </w:r>
      <w:proofErr w:type="spellStart"/>
      <w:r>
        <w:rPr>
          <w:rFonts w:hint="eastAsia"/>
        </w:rPr>
        <w:t>PDU</w:t>
      </w:r>
      <w:proofErr w:type="spellEnd"/>
      <w:r>
        <w:rPr>
          <w:rFonts w:hint="eastAsia"/>
        </w:rPr>
        <w:t xml:space="preserve">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5DF9B84F" w14:textId="1444CF6B" w:rsidR="00F96A12" w:rsidRDefault="007E2027" w:rsidP="007E2027">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06E83659" w14:textId="77777777" w:rsidR="00FC052E" w:rsidRPr="00440029" w:rsidRDefault="00FC052E" w:rsidP="00FC052E">
      <w:pPr>
        <w:pStyle w:val="4"/>
      </w:pPr>
      <w:bookmarkStart w:id="11" w:name="_Toc20232811"/>
      <w:bookmarkStart w:id="12" w:name="_Toc27746914"/>
      <w:bookmarkStart w:id="13" w:name="_Toc36213098"/>
      <w:bookmarkStart w:id="14" w:name="_Toc36657275"/>
      <w:bookmarkStart w:id="15" w:name="_Toc45286940"/>
      <w:r>
        <w:t>6.3.2</w:t>
      </w:r>
      <w:r w:rsidRPr="00440029">
        <w:t>.</w:t>
      </w:r>
      <w:r>
        <w:t>5</w:t>
      </w:r>
      <w:r w:rsidRPr="00440029">
        <w:tab/>
        <w:t>Abnormal cases on the network side</w:t>
      </w:r>
      <w:bookmarkEnd w:id="11"/>
      <w:bookmarkEnd w:id="12"/>
      <w:bookmarkEnd w:id="13"/>
      <w:bookmarkEnd w:id="14"/>
      <w:bookmarkEnd w:id="15"/>
    </w:p>
    <w:p w14:paraId="1579A078" w14:textId="77777777" w:rsidR="00FC052E" w:rsidRPr="00440029" w:rsidRDefault="00FC052E" w:rsidP="00FC052E">
      <w:r w:rsidRPr="00440029">
        <w:t>The following abnormal cases can be identified:</w:t>
      </w:r>
    </w:p>
    <w:p w14:paraId="760DCE8B" w14:textId="77777777" w:rsidR="00FC052E" w:rsidRPr="00440029" w:rsidRDefault="00FC052E" w:rsidP="00FC052E">
      <w:pPr>
        <w:pStyle w:val="B1"/>
      </w:pPr>
      <w:r w:rsidRPr="00440029">
        <w:t>a)</w:t>
      </w:r>
      <w:r w:rsidRPr="00440029">
        <w:tab/>
      </w:r>
      <w:r>
        <w:rPr>
          <w:lang w:val="en-US"/>
        </w:rPr>
        <w:t xml:space="preserve">Expiry of timer </w:t>
      </w:r>
      <w:r>
        <w:rPr>
          <w:rFonts w:hint="eastAsia"/>
        </w:rPr>
        <w:t>T</w:t>
      </w:r>
      <w:r>
        <w:t>3591.</w:t>
      </w:r>
    </w:p>
    <w:p w14:paraId="0AB9981F" w14:textId="77777777" w:rsidR="00FC052E" w:rsidRDefault="00FC052E" w:rsidP="00FC052E">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0D0D86DA" w14:textId="77777777" w:rsidR="00FC052E" w:rsidRDefault="00FC052E" w:rsidP="00FC052E">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w:t>
      </w:r>
      <w:r w:rsidRPr="000C1585">
        <w:t xml:space="preserve">the SMF </w:t>
      </w:r>
      <w:r>
        <w:t>decides</w:t>
      </w:r>
      <w:r w:rsidRPr="000C1585">
        <w:t xml:space="preserve"> to continue to use the previous configuration of the PDU session and</w:t>
      </w:r>
    </w:p>
    <w:p w14:paraId="5AFB0567" w14:textId="77777777" w:rsidR="00FC052E" w:rsidRDefault="00FC052E" w:rsidP="00FC052E">
      <w:pPr>
        <w:pStyle w:val="B2"/>
      </w:pPr>
      <w:r>
        <w:t>i)</w:t>
      </w:r>
      <w:r>
        <w:tab/>
        <w:t xml:space="preserve">the authorized QoS rules IE is included in the PDU SESSION MODIFICATION COMMAND message, the SMF may mark </w:t>
      </w:r>
      <w:r w:rsidRPr="005D0687">
        <w:t xml:space="preserve">the </w:t>
      </w:r>
      <w:r>
        <w:t xml:space="preserve">corresponding authorized QoS rule(s) of the PDU session as to be </w:t>
      </w:r>
      <w:r w:rsidRPr="009B2A79">
        <w:rPr>
          <w:lang w:val="en-US"/>
        </w:rPr>
        <w:t>synchronised</w:t>
      </w:r>
      <w:r>
        <w:rPr>
          <w:lang w:val="en-US"/>
        </w:rPr>
        <w:t xml:space="preserve"> with the UE; and</w:t>
      </w:r>
    </w:p>
    <w:p w14:paraId="6B0B20B3" w14:textId="77777777" w:rsidR="00FC052E" w:rsidRPr="003168A2" w:rsidRDefault="00FC052E" w:rsidP="00FC052E">
      <w:pPr>
        <w:pStyle w:val="B2"/>
      </w:pPr>
      <w:r>
        <w:t>ii)</w:t>
      </w:r>
      <w:r>
        <w:tab/>
        <w:t xml:space="preserve">the authorized QoS flow descriptions IE is included in the PDU SESSION MODIFICATION COMMAND message, the SMF may mark </w:t>
      </w:r>
      <w:r w:rsidRPr="005D0687">
        <w:t xml:space="preserve">the </w:t>
      </w:r>
      <w:r>
        <w:t xml:space="preserve">corresponding authorized QoS flow description(s) of the PDU session as to be </w:t>
      </w:r>
      <w:r w:rsidRPr="009B2A79">
        <w:rPr>
          <w:lang w:val="en-US"/>
        </w:rPr>
        <w:t>synchronised</w:t>
      </w:r>
      <w:r>
        <w:rPr>
          <w:lang w:val="en-US"/>
        </w:rPr>
        <w:t xml:space="preserve"> with the UE.</w:t>
      </w:r>
    </w:p>
    <w:p w14:paraId="24F25C87" w14:textId="3074BC7D" w:rsidR="00FC052E" w:rsidDel="00FC052E" w:rsidRDefault="00FC052E" w:rsidP="00FC052E">
      <w:pPr>
        <w:pStyle w:val="B1"/>
        <w:rPr>
          <w:del w:id="16" w:author="OPPO_Haorui" w:date="2020-07-15T14:23:00Z"/>
        </w:rPr>
      </w:pPr>
      <w:r>
        <w:t>b)</w:t>
      </w:r>
      <w:r>
        <w:tab/>
      </w:r>
      <w:ins w:id="17" w:author="OPPO_Haorui" w:date="2020-07-15T14:23:00Z">
        <w:r>
          <w:t>Void.</w:t>
        </w:r>
      </w:ins>
      <w:del w:id="18" w:author="OPPO_Haorui" w:date="2020-07-15T14:23:00Z">
        <w:r w:rsidDel="00FC052E">
          <w:delText>Invalid PDU session identity.</w:delText>
        </w:r>
      </w:del>
    </w:p>
    <w:p w14:paraId="00D4774C" w14:textId="1B356116" w:rsidR="00FC052E" w:rsidRPr="004D783B" w:rsidRDefault="00FC052E">
      <w:pPr>
        <w:pStyle w:val="B1"/>
      </w:pPr>
      <w:del w:id="19" w:author="OPPO_Haorui" w:date="2020-07-15T14:23:00Z">
        <w:r w:rsidRPr="0003011C" w:rsidDel="00FC052E">
          <w:rPr>
            <w:lang w:eastAsia="zh-CN"/>
          </w:rPr>
          <w:tab/>
          <w:delText>U</w:delText>
        </w:r>
        <w:r w:rsidRPr="0003011C" w:rsidDel="00FC052E">
          <w:rPr>
            <w:rFonts w:hint="eastAsia"/>
            <w:lang w:eastAsia="zh-CN"/>
          </w:rPr>
          <w:delText xml:space="preserve">pon receipt of the </w:delText>
        </w:r>
        <w:r w:rsidRPr="00440029" w:rsidDel="00FC052E">
          <w:delText xml:space="preserve">PDU SESSION </w:delText>
        </w:r>
        <w:r w:rsidDel="00FC052E">
          <w:delText>MODIFICATION</w:delText>
        </w:r>
        <w:r w:rsidRPr="00440029" w:rsidDel="00FC052E">
          <w:delText xml:space="preserve"> </w:delText>
        </w:r>
        <w:r w:rsidDel="00FC052E">
          <w:delText>COMMAND REJECT</w:delText>
        </w:r>
        <w:r w:rsidRPr="0003011C" w:rsidDel="00FC052E">
          <w:rPr>
            <w:rFonts w:hint="eastAsia"/>
            <w:lang w:eastAsia="zh-CN"/>
          </w:rPr>
          <w:delText xml:space="preserve"> message</w:delText>
        </w:r>
        <w:r w:rsidRPr="0003011C" w:rsidDel="00FC052E">
          <w:rPr>
            <w:lang w:eastAsia="zh-CN"/>
          </w:rPr>
          <w:delText xml:space="preserve"> including </w:delText>
        </w:r>
        <w:r w:rsidDel="00FC052E">
          <w:rPr>
            <w:lang w:eastAsia="zh-CN"/>
          </w:rPr>
          <w:delText xml:space="preserve">5GSM </w:delText>
        </w:r>
        <w:r w:rsidRPr="0003011C" w:rsidDel="00FC052E">
          <w:rPr>
            <w:lang w:eastAsia="zh-CN"/>
          </w:rPr>
          <w:delText>cause #</w:delText>
        </w:r>
        <w:r w:rsidDel="00FC052E">
          <w:rPr>
            <w:lang w:eastAsia="zh-CN"/>
          </w:rPr>
          <w:delText>43</w:delText>
        </w:r>
        <w:r w:rsidRPr="0003011C" w:rsidDel="00FC052E">
          <w:rPr>
            <w:lang w:eastAsia="zh-CN"/>
          </w:rPr>
          <w:delText xml:space="preserve"> "</w:delText>
        </w:r>
        <w:r w:rsidDel="00FC052E">
          <w:rPr>
            <w:rFonts w:hint="eastAsia"/>
            <w:lang w:eastAsia="zh-CN"/>
          </w:rPr>
          <w:delText>i</w:delText>
        </w:r>
        <w:r w:rsidDel="00FC052E">
          <w:rPr>
            <w:lang w:eastAsia="zh-CN"/>
          </w:rPr>
          <w:delText xml:space="preserve">nvalid </w:delText>
        </w:r>
        <w:r w:rsidDel="00FC052E">
          <w:delText>PDU session identity</w:delText>
        </w:r>
        <w:r w:rsidRPr="0003011C" w:rsidDel="00FC052E">
          <w:rPr>
            <w:lang w:eastAsia="zh-CN"/>
          </w:rPr>
          <w:delText xml:space="preserve">", the </w:delText>
        </w:r>
        <w:r w:rsidDel="00FC052E">
          <w:rPr>
            <w:lang w:eastAsia="zh-CN"/>
          </w:rPr>
          <w:delText>SMF</w:delText>
        </w:r>
        <w:r w:rsidRPr="0003011C" w:rsidDel="00FC052E">
          <w:rPr>
            <w:lang w:eastAsia="zh-CN"/>
          </w:rPr>
          <w:delText xml:space="preserve"> shall </w:delText>
        </w:r>
        <w:r w:rsidDel="00FC052E">
          <w:delText>release</w:delText>
        </w:r>
        <w:r w:rsidRPr="0003011C" w:rsidDel="00FC052E">
          <w:delText xml:space="preserve"> </w:delText>
        </w:r>
        <w:r w:rsidDel="00FC052E">
          <w:delText xml:space="preserve">locally </w:delText>
        </w:r>
        <w:r w:rsidRPr="0003011C" w:rsidDel="00FC052E">
          <w:delText xml:space="preserve">the existing </w:delText>
        </w:r>
        <w:r w:rsidDel="00FC052E">
          <w:rPr>
            <w:lang w:eastAsia="zh-CN"/>
          </w:rPr>
          <w:delText>PDU session</w:delText>
        </w:r>
        <w:r w:rsidRPr="0003011C" w:rsidDel="00FC052E">
          <w:rPr>
            <w:lang w:eastAsia="zh-CN"/>
          </w:rPr>
          <w:delText>.</w:delText>
        </w:r>
      </w:del>
    </w:p>
    <w:p w14:paraId="71F14053" w14:textId="77777777" w:rsidR="00FC052E" w:rsidRPr="003168A2" w:rsidRDefault="00FC052E" w:rsidP="00FC052E">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4F3DA651" w14:textId="77777777" w:rsidR="00FC052E" w:rsidRPr="00875133" w:rsidRDefault="00FC052E" w:rsidP="00FC052E">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0B2241AD" w14:textId="77777777" w:rsidR="00FC052E" w:rsidRPr="003168A2" w:rsidRDefault="00FC052E" w:rsidP="00FC052E">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3C3E51EE" w14:textId="77777777" w:rsidR="00FC052E" w:rsidRPr="000D4048" w:rsidRDefault="00FC052E" w:rsidP="00FC052E">
      <w:pPr>
        <w:pStyle w:val="B1"/>
      </w:pPr>
      <w:r w:rsidRPr="003168A2">
        <w:rPr>
          <w:lang w:eastAsia="zh-CN"/>
        </w:rPr>
        <w:lastRenderedPageBreak/>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3DD9E743" w14:textId="77777777" w:rsidR="00FC052E" w:rsidRDefault="00FC052E" w:rsidP="00FC052E">
      <w:pPr>
        <w:pStyle w:val="B1"/>
      </w:pPr>
      <w:r>
        <w:t>e)</w:t>
      </w:r>
      <w:r>
        <w:tab/>
        <w:t>5G access network cannot forward the message.</w:t>
      </w:r>
    </w:p>
    <w:p w14:paraId="6B89B9F9" w14:textId="77777777" w:rsidR="00FC052E" w:rsidRDefault="00FC052E" w:rsidP="00FC052E">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1DB06DFC" w14:textId="77777777" w:rsidR="00FC052E" w:rsidRPr="00A128CF" w:rsidRDefault="00FC052E" w:rsidP="00FC052E">
      <w:pPr>
        <w:pStyle w:val="B1"/>
      </w:pPr>
      <w:r>
        <w:t>f)</w:t>
      </w:r>
      <w:r>
        <w:tab/>
        <w:t>5G access network cannot forward the message due to handover.</w:t>
      </w:r>
    </w:p>
    <w:p w14:paraId="14781F03" w14:textId="77777777" w:rsidR="00FC052E" w:rsidRDefault="00FC052E" w:rsidP="00FC052E">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14D25F82" w14:textId="2ED5F27F" w:rsidR="00FC052E" w:rsidRDefault="00FC052E" w:rsidP="00FC052E">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14:paraId="75768E28" w14:textId="6E89D859" w:rsidR="007E2027" w:rsidRDefault="007E2027" w:rsidP="007E2027">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60C4B592" w14:textId="77777777" w:rsidR="007E2027" w:rsidRPr="00FC052E" w:rsidRDefault="007E2027" w:rsidP="00FC052E">
      <w:pPr>
        <w:rPr>
          <w:noProof/>
          <w:lang w:eastAsia="zh-CN"/>
        </w:rPr>
      </w:pPr>
    </w:p>
    <w:sectPr w:rsidR="007E2027" w:rsidRPr="00FC0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02C5C" w14:textId="77777777" w:rsidR="00D31B92" w:rsidRDefault="00D31B92">
      <w:r>
        <w:separator/>
      </w:r>
    </w:p>
  </w:endnote>
  <w:endnote w:type="continuationSeparator" w:id="0">
    <w:p w14:paraId="6830B193" w14:textId="77777777" w:rsidR="00D31B92" w:rsidRDefault="00D3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6AECF" w14:textId="77777777" w:rsidR="00D31B92" w:rsidRDefault="00D31B92">
      <w:r>
        <w:separator/>
      </w:r>
    </w:p>
  </w:footnote>
  <w:footnote w:type="continuationSeparator" w:id="0">
    <w:p w14:paraId="5076489C" w14:textId="77777777" w:rsidR="00D31B92" w:rsidRDefault="00D31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A1249"/>
    <w:rsid w:val="000A1F6F"/>
    <w:rsid w:val="000A6394"/>
    <w:rsid w:val="000B372D"/>
    <w:rsid w:val="000B7FED"/>
    <w:rsid w:val="000C038A"/>
    <w:rsid w:val="000C6598"/>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6004D"/>
    <w:rsid w:val="002640DD"/>
    <w:rsid w:val="00275D12"/>
    <w:rsid w:val="00284FEB"/>
    <w:rsid w:val="002860C4"/>
    <w:rsid w:val="002A1ABE"/>
    <w:rsid w:val="002B5741"/>
    <w:rsid w:val="002D79DA"/>
    <w:rsid w:val="002E5A41"/>
    <w:rsid w:val="00305409"/>
    <w:rsid w:val="003609EF"/>
    <w:rsid w:val="0036231A"/>
    <w:rsid w:val="00363DF6"/>
    <w:rsid w:val="003674C0"/>
    <w:rsid w:val="00374DD4"/>
    <w:rsid w:val="0038322D"/>
    <w:rsid w:val="003967B6"/>
    <w:rsid w:val="003D1573"/>
    <w:rsid w:val="003E1A36"/>
    <w:rsid w:val="003F49DF"/>
    <w:rsid w:val="00410371"/>
    <w:rsid w:val="004242F1"/>
    <w:rsid w:val="004A6835"/>
    <w:rsid w:val="004B75B7"/>
    <w:rsid w:val="004E1669"/>
    <w:rsid w:val="0051580D"/>
    <w:rsid w:val="00545C2F"/>
    <w:rsid w:val="00547111"/>
    <w:rsid w:val="005601CA"/>
    <w:rsid w:val="0056507F"/>
    <w:rsid w:val="00570453"/>
    <w:rsid w:val="00592D74"/>
    <w:rsid w:val="005E2C44"/>
    <w:rsid w:val="00621188"/>
    <w:rsid w:val="006257ED"/>
    <w:rsid w:val="00660728"/>
    <w:rsid w:val="00677E82"/>
    <w:rsid w:val="00695808"/>
    <w:rsid w:val="006B46FB"/>
    <w:rsid w:val="006C37D5"/>
    <w:rsid w:val="006D4D38"/>
    <w:rsid w:val="006E21FB"/>
    <w:rsid w:val="00792342"/>
    <w:rsid w:val="007977A8"/>
    <w:rsid w:val="007B512A"/>
    <w:rsid w:val="007C2097"/>
    <w:rsid w:val="007D6A07"/>
    <w:rsid w:val="007E2027"/>
    <w:rsid w:val="007F7259"/>
    <w:rsid w:val="008040A8"/>
    <w:rsid w:val="00825A91"/>
    <w:rsid w:val="008279FA"/>
    <w:rsid w:val="00833921"/>
    <w:rsid w:val="008438B9"/>
    <w:rsid w:val="008626E7"/>
    <w:rsid w:val="00870EE7"/>
    <w:rsid w:val="008863B9"/>
    <w:rsid w:val="008A45A6"/>
    <w:rsid w:val="008F686C"/>
    <w:rsid w:val="00905ED5"/>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4286"/>
    <w:rsid w:val="00A7671C"/>
    <w:rsid w:val="00A849DC"/>
    <w:rsid w:val="00A9049E"/>
    <w:rsid w:val="00AA2CBC"/>
    <w:rsid w:val="00AC5820"/>
    <w:rsid w:val="00AD1CD8"/>
    <w:rsid w:val="00B258BB"/>
    <w:rsid w:val="00B3006B"/>
    <w:rsid w:val="00B67B97"/>
    <w:rsid w:val="00B94A11"/>
    <w:rsid w:val="00B968C8"/>
    <w:rsid w:val="00BA1F8B"/>
    <w:rsid w:val="00BA3EC5"/>
    <w:rsid w:val="00BA51D9"/>
    <w:rsid w:val="00BB5DFC"/>
    <w:rsid w:val="00BD279D"/>
    <w:rsid w:val="00BD6BB8"/>
    <w:rsid w:val="00BE70D2"/>
    <w:rsid w:val="00C66BA2"/>
    <w:rsid w:val="00C75CB0"/>
    <w:rsid w:val="00C95985"/>
    <w:rsid w:val="00CB6368"/>
    <w:rsid w:val="00CC5026"/>
    <w:rsid w:val="00CC68D0"/>
    <w:rsid w:val="00CE6CF2"/>
    <w:rsid w:val="00D03F9A"/>
    <w:rsid w:val="00D06D51"/>
    <w:rsid w:val="00D24991"/>
    <w:rsid w:val="00D31B92"/>
    <w:rsid w:val="00D447CD"/>
    <w:rsid w:val="00D50255"/>
    <w:rsid w:val="00D66520"/>
    <w:rsid w:val="00DA3849"/>
    <w:rsid w:val="00DA51C1"/>
    <w:rsid w:val="00DE34CF"/>
    <w:rsid w:val="00DE577E"/>
    <w:rsid w:val="00E13F3D"/>
    <w:rsid w:val="00E34898"/>
    <w:rsid w:val="00E8079D"/>
    <w:rsid w:val="00EA6F0E"/>
    <w:rsid w:val="00EB09B7"/>
    <w:rsid w:val="00EE7D7C"/>
    <w:rsid w:val="00F15F74"/>
    <w:rsid w:val="00F25D98"/>
    <w:rsid w:val="00F300FB"/>
    <w:rsid w:val="00F445F9"/>
    <w:rsid w:val="00F70799"/>
    <w:rsid w:val="00F96A12"/>
    <w:rsid w:val="00FB6386"/>
    <w:rsid w:val="00FC052E"/>
    <w:rsid w:val="00FC1C6C"/>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35CEF-DFE7-4139-80B4-8111082E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Pages>
  <Words>3558</Words>
  <Characters>20285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52</cp:revision>
  <cp:lastPrinted>1899-12-31T23:00:00Z</cp:lastPrinted>
  <dcterms:created xsi:type="dcterms:W3CDTF">2018-11-05T09:14:00Z</dcterms:created>
  <dcterms:modified xsi:type="dcterms:W3CDTF">2020-08-27T02:21:00Z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